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0DF" w:rsidRPr="00E427D8" w:rsidRDefault="00BB60DF" w:rsidP="00BB60D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bookmarkStart w:id="0" w:name="_GoBack"/>
      <w:bookmarkEnd w:id="0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95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9</w:t>
      </w:r>
      <w:r w:rsidR="007008A5" w:rsidRPr="007008A5">
        <w:rPr>
          <w:rFonts w:ascii="Arial" w:hAnsi="Arial" w:cs="Arial"/>
          <w:b/>
          <w:sz w:val="24"/>
          <w:lang w:eastAsia="ja-JP"/>
        </w:rPr>
        <w:t>1341</w:t>
      </w:r>
    </w:p>
    <w:p w:rsidR="00BB60DF" w:rsidRDefault="00BB60DF" w:rsidP="00BB60D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6 - 10 May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Reno 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S3-19abcd</w:t>
      </w:r>
    </w:p>
    <w:p w:rsidR="00BB60DF" w:rsidRDefault="00BB60DF" w:rsidP="00BB60D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B60DF" w:rsidRDefault="00BB60DF" w:rsidP="00BB60D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Huawei</w:t>
      </w:r>
      <w:r>
        <w:rPr>
          <w:rFonts w:ascii="Arial" w:hAnsi="Arial" w:hint="eastAsia"/>
          <w:b/>
          <w:lang w:eastAsia="zh-CN"/>
        </w:rPr>
        <w:t>,</w:t>
      </w:r>
      <w:r w:rsidR="007008A5">
        <w:rPr>
          <w:rFonts w:ascii="Arial" w:hAnsi="Arial"/>
          <w:b/>
        </w:rPr>
        <w:t xml:space="preserve"> HiS</w:t>
      </w:r>
      <w:r w:rsidRPr="00930424">
        <w:rPr>
          <w:rFonts w:ascii="Arial" w:hAnsi="Arial"/>
          <w:b/>
        </w:rPr>
        <w:t>ilicon</w:t>
      </w:r>
    </w:p>
    <w:p w:rsidR="00BB60DF" w:rsidRDefault="00D276E3" w:rsidP="00BB60D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Key Issue </w:t>
      </w:r>
      <w:r w:rsidR="00C2294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</w:t>
      </w:r>
      <w:r w:rsidR="006A24D4">
        <w:rPr>
          <w:rFonts w:ascii="Arial" w:hAnsi="Arial" w:cs="Arial"/>
          <w:b/>
        </w:rPr>
        <w:t>cross-RAT PC5 control authorization indication.</w:t>
      </w:r>
    </w:p>
    <w:p w:rsidR="00BB60DF" w:rsidRDefault="00BB60DF" w:rsidP="00BB60DF">
      <w:pPr>
        <w:keepNext/>
        <w:tabs>
          <w:tab w:val="left" w:pos="2127"/>
          <w:tab w:val="left" w:pos="640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>
        <w:rPr>
          <w:rFonts w:ascii="Arial" w:hAnsi="Arial"/>
          <w:b/>
          <w:lang w:eastAsia="zh-CN"/>
        </w:rPr>
        <w:tab/>
      </w:r>
    </w:p>
    <w:p w:rsidR="00BB60DF" w:rsidRDefault="00BB60DF" w:rsidP="00BB60D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8.21</w:t>
      </w:r>
    </w:p>
    <w:p w:rsidR="00BB60DF" w:rsidRDefault="00BB60DF" w:rsidP="00BB60DF">
      <w:pPr>
        <w:pStyle w:val="Heading1"/>
      </w:pPr>
      <w:r>
        <w:t>1</w:t>
      </w:r>
      <w:r>
        <w:tab/>
        <w:t>Decision/action requested</w:t>
      </w:r>
    </w:p>
    <w:p w:rsidR="00BB60DF" w:rsidRDefault="00BB60DF" w:rsidP="00BB6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>a new KI for eV2X TR 33.836.</w:t>
      </w:r>
    </w:p>
    <w:p w:rsidR="00BB60DF" w:rsidRDefault="00BB60DF" w:rsidP="00BB60DF">
      <w:pPr>
        <w:pStyle w:val="Heading1"/>
      </w:pPr>
      <w:r>
        <w:t>2</w:t>
      </w:r>
      <w:r>
        <w:tab/>
        <w:t>References</w:t>
      </w:r>
    </w:p>
    <w:p w:rsidR="00BB60DF" w:rsidRPr="00332304" w:rsidRDefault="00BB60DF" w:rsidP="00BB60DF">
      <w:pPr>
        <w:rPr>
          <w:rFonts w:ascii="Times New Roman" w:hAnsi="Times New Roman" w:cs="Times New Roman"/>
          <w:sz w:val="20"/>
          <w:szCs w:val="20"/>
        </w:rPr>
      </w:pPr>
      <w:r w:rsidRPr="00332304">
        <w:rPr>
          <w:rFonts w:ascii="Times New Roman" w:hAnsi="Times New Roman" w:cs="Times New Roman"/>
          <w:sz w:val="20"/>
          <w:szCs w:val="20"/>
        </w:rPr>
        <w:t>[1]</w:t>
      </w:r>
      <w:r w:rsidRPr="00332304">
        <w:rPr>
          <w:rFonts w:ascii="Times New Roman" w:hAnsi="Times New Roman" w:cs="Times New Roman"/>
          <w:sz w:val="20"/>
          <w:szCs w:val="20"/>
        </w:rPr>
        <w:tab/>
        <w:t>3GPP TR 23.786: "Study on architecture enhancement for EPS and 5G System to support advanced V2X services".</w:t>
      </w:r>
    </w:p>
    <w:p w:rsidR="006B3092" w:rsidRPr="00332304" w:rsidRDefault="006B3092" w:rsidP="00BB60DF">
      <w:pPr>
        <w:rPr>
          <w:rFonts w:ascii="Times New Roman" w:hAnsi="Times New Roman" w:cs="Times New Roman"/>
          <w:sz w:val="20"/>
          <w:szCs w:val="20"/>
        </w:rPr>
      </w:pPr>
      <w:r w:rsidRPr="00332304">
        <w:rPr>
          <w:rFonts w:ascii="Times New Roman" w:hAnsi="Times New Roman" w:cs="Times New Roman"/>
          <w:sz w:val="20"/>
          <w:szCs w:val="20"/>
        </w:rPr>
        <w:t>[2]</w:t>
      </w:r>
      <w:r w:rsidRPr="00332304">
        <w:rPr>
          <w:rFonts w:ascii="Times New Roman" w:hAnsi="Times New Roman" w:cs="Times New Roman"/>
          <w:sz w:val="20"/>
          <w:szCs w:val="20"/>
        </w:rPr>
        <w:tab/>
      </w:r>
      <w:r w:rsidRPr="00332304">
        <w:rPr>
          <w:rFonts w:ascii="Times New Roman" w:hAnsi="Times New Roman" w:cs="Times New Roman"/>
          <w:sz w:val="20"/>
          <w:szCs w:val="20"/>
          <w:lang w:eastAsia="zh-CN"/>
        </w:rPr>
        <w:t>3GPP TR 23.287: "</w:t>
      </w:r>
      <w:r w:rsidRPr="00332304">
        <w:rPr>
          <w:rFonts w:ascii="Times New Roman" w:hAnsi="Times New Roman" w:cs="Times New Roman"/>
          <w:sz w:val="20"/>
          <w:szCs w:val="20"/>
        </w:rPr>
        <w:t>Architecture enhancements for 5G System (5GS) to support</w:t>
      </w:r>
      <w:r w:rsidRPr="0033230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32304">
        <w:rPr>
          <w:rFonts w:ascii="Times New Roman" w:hAnsi="Times New Roman" w:cs="Times New Roman"/>
          <w:sz w:val="20"/>
          <w:szCs w:val="20"/>
        </w:rPr>
        <w:t>Vehicle-to-</w:t>
      </w:r>
      <w:r w:rsidRPr="00332304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332304">
        <w:rPr>
          <w:rFonts w:ascii="Times New Roman" w:hAnsi="Times New Roman" w:cs="Times New Roman"/>
          <w:sz w:val="20"/>
          <w:szCs w:val="20"/>
        </w:rPr>
        <w:t>Everything (V2X) services</w:t>
      </w:r>
      <w:r w:rsidRPr="00332304">
        <w:rPr>
          <w:rFonts w:ascii="Times New Roman" w:hAnsi="Times New Roman" w:cs="Times New Roman"/>
          <w:sz w:val="20"/>
          <w:szCs w:val="20"/>
          <w:lang w:eastAsia="zh-CN"/>
        </w:rPr>
        <w:t xml:space="preserve"> ".</w:t>
      </w:r>
    </w:p>
    <w:p w:rsidR="00BB60DF" w:rsidRDefault="00BB60DF" w:rsidP="00BB60DF">
      <w:pPr>
        <w:pStyle w:val="Heading1"/>
      </w:pPr>
      <w:r>
        <w:t>3</w:t>
      </w:r>
      <w:r>
        <w:tab/>
        <w:t>Rationale</w:t>
      </w:r>
      <w:r>
        <w:tab/>
      </w:r>
      <w:r>
        <w:tab/>
      </w:r>
      <w:r>
        <w:tab/>
      </w:r>
      <w:r>
        <w:tab/>
      </w:r>
      <w:r>
        <w:tab/>
      </w:r>
    </w:p>
    <w:p w:rsidR="00994452" w:rsidRPr="00332304" w:rsidRDefault="00994452" w:rsidP="00994452">
      <w:pPr>
        <w:rPr>
          <w:rFonts w:ascii="Times New Roman" w:eastAsia="Times New Roman" w:hAnsi="Times New Roman" w:cs="Times New Roman"/>
          <w:sz w:val="20"/>
          <w:szCs w:val="20"/>
        </w:rPr>
      </w:pPr>
      <w:r w:rsidRPr="00332304">
        <w:rPr>
          <w:rFonts w:ascii="Times New Roman" w:eastAsia="Times New Roman" w:hAnsi="Times New Roman" w:cs="Times New Roman"/>
          <w:sz w:val="20"/>
          <w:szCs w:val="20"/>
        </w:rPr>
        <w:t>In TR 23.786 [x], Solution #6 “eV2X impacts to 5GC procedures” is selected as the baseline for normative work to address KI #6 “Service authorization to NG-RAN for eV2X communications over PC5 reference Point”. It is mentioned that the AMF obtains the cross-RAT control authorization from UDM and includes it in the NGAP message sent to NG-RAN.</w:t>
      </w:r>
    </w:p>
    <w:p w:rsidR="00994452" w:rsidRPr="00332304" w:rsidRDefault="00332304" w:rsidP="00994452">
      <w:pPr>
        <w:rPr>
          <w:rFonts w:ascii="Times New Roman" w:eastAsia="Times New Roman" w:hAnsi="Times New Roman" w:cs="Times New Roman"/>
          <w:i/>
          <w:sz w:val="20"/>
          <w:szCs w:val="20"/>
        </w:rPr>
      </w:pPr>
      <w:r w:rsidRPr="00332304">
        <w:rPr>
          <w:rFonts w:ascii="Times New Roman" w:eastAsia="Times New Roman" w:hAnsi="Times New Roman" w:cs="Times New Roman"/>
          <w:i/>
          <w:sz w:val="20"/>
          <w:szCs w:val="20"/>
        </w:rPr>
        <w:t>“The</w:t>
      </w:r>
      <w:r w:rsidR="00994452" w:rsidRPr="00332304">
        <w:rPr>
          <w:rFonts w:ascii="Times New Roman" w:eastAsia="Times New Roman" w:hAnsi="Times New Roman" w:cs="Times New Roman"/>
          <w:i/>
          <w:sz w:val="20"/>
          <w:szCs w:val="20"/>
        </w:rPr>
        <w:t xml:space="preserve"> cross-RAT PC5 </w:t>
      </w:r>
      <w:r w:rsidRPr="00332304">
        <w:rPr>
          <w:rFonts w:ascii="Times New Roman" w:eastAsia="Times New Roman" w:hAnsi="Times New Roman" w:cs="Times New Roman"/>
          <w:i/>
          <w:sz w:val="20"/>
          <w:szCs w:val="20"/>
        </w:rPr>
        <w:t>control authorization</w:t>
      </w:r>
      <w:r w:rsidR="00994452" w:rsidRPr="00332304">
        <w:rPr>
          <w:rFonts w:ascii="Times New Roman" w:eastAsia="Times New Roman" w:hAnsi="Times New Roman" w:cs="Times New Roman"/>
          <w:i/>
          <w:sz w:val="20"/>
          <w:szCs w:val="20"/>
        </w:rPr>
        <w:t xml:space="preserve"> indicates whether LTE Uu </w:t>
      </w:r>
      <w:r w:rsidRPr="00332304">
        <w:rPr>
          <w:rFonts w:ascii="Times New Roman" w:eastAsia="Times New Roman" w:hAnsi="Times New Roman" w:cs="Times New Roman"/>
          <w:i/>
          <w:sz w:val="20"/>
          <w:szCs w:val="20"/>
        </w:rPr>
        <w:t>controls LTE</w:t>
      </w:r>
      <w:r w:rsidR="00994452" w:rsidRPr="00332304">
        <w:rPr>
          <w:rFonts w:ascii="Times New Roman" w:eastAsia="Times New Roman" w:hAnsi="Times New Roman" w:cs="Times New Roman"/>
          <w:i/>
          <w:sz w:val="20"/>
          <w:szCs w:val="20"/>
        </w:rPr>
        <w:t xml:space="preserve"> and/or NR sidelink from the cellular network, and whether NR Uu controls, LTE and/or sidelink from the cellular network”.</w:t>
      </w:r>
    </w:p>
    <w:p w:rsidR="00994452" w:rsidRPr="00332304" w:rsidRDefault="00994452" w:rsidP="00994452">
      <w:pPr>
        <w:rPr>
          <w:rFonts w:ascii="Times New Roman" w:eastAsia="Times New Roman" w:hAnsi="Times New Roman" w:cs="Times New Roman"/>
          <w:sz w:val="20"/>
          <w:szCs w:val="20"/>
        </w:rPr>
      </w:pPr>
      <w:r w:rsidRPr="00332304">
        <w:rPr>
          <w:rFonts w:ascii="Times New Roman" w:eastAsia="Times New Roman" w:hAnsi="Times New Roman" w:cs="Times New Roman"/>
          <w:sz w:val="20"/>
          <w:szCs w:val="20"/>
        </w:rPr>
        <w:t xml:space="preserve">However no IE has been defined for the for the cross-RAT PC5 control authorization indication. </w:t>
      </w:r>
    </w:p>
    <w:p w:rsidR="00BB60DF" w:rsidRDefault="00BB60DF" w:rsidP="00BB60DF">
      <w:pPr>
        <w:pStyle w:val="Heading1"/>
      </w:pPr>
      <w:r>
        <w:t>4</w:t>
      </w:r>
      <w:r>
        <w:tab/>
        <w:t>Detailed proposal</w:t>
      </w:r>
    </w:p>
    <w:p w:rsidR="00BB60DF" w:rsidRPr="001B6B67" w:rsidRDefault="00BB60DF" w:rsidP="00BB6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Start of </w:t>
      </w:r>
      <w:r>
        <w:rPr>
          <w:rFonts w:ascii="Arial" w:eastAsia="Malgun Gothic" w:hAnsi="Arial" w:cs="Arial"/>
          <w:color w:val="0000FF"/>
          <w:sz w:val="32"/>
          <w:szCs w:val="32"/>
        </w:rPr>
        <w:t>the 1</w:t>
      </w:r>
      <w:r w:rsidRPr="003C7BBA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E44E5E" w:rsidRPr="00235394" w:rsidRDefault="00E44E5E" w:rsidP="00E44E5E">
      <w:pPr>
        <w:pStyle w:val="Heading1"/>
        <w:rPr>
          <w:ins w:id="1" w:author="Gurbakshish Singh Toor (Monty)" w:date="2019-04-29T18:34:00Z"/>
        </w:rPr>
      </w:pPr>
      <w:bookmarkStart w:id="2" w:name="_Toc3504431"/>
      <w:ins w:id="3" w:author="Gurbakshish Singh Toor (Monty)" w:date="2019-04-29T18:34:00Z">
        <w:r w:rsidRPr="00235394">
          <w:t>2</w:t>
        </w:r>
        <w:r w:rsidRPr="00235394">
          <w:tab/>
          <w:t>References</w:t>
        </w:r>
        <w:bookmarkEnd w:id="2"/>
      </w:ins>
    </w:p>
    <w:p w:rsidR="00E44E5E" w:rsidRPr="00332304" w:rsidRDefault="00E44E5E" w:rsidP="00E44E5E">
      <w:pPr>
        <w:pStyle w:val="EX"/>
        <w:rPr>
          <w:ins w:id="4" w:author="Gurbakshish Singh Toor (Monty)" w:date="2019-04-29T18:34:00Z"/>
          <w:lang w:eastAsia="zh-CN"/>
        </w:rPr>
      </w:pPr>
      <w:ins w:id="5" w:author="Gurbakshish Singh Toor (Monty)" w:date="2019-04-29T18:34:00Z">
        <w:r w:rsidRPr="00332304">
          <w:rPr>
            <w:lang w:eastAsia="zh-CN"/>
          </w:rPr>
          <w:t xml:space="preserve"> [x]</w:t>
        </w:r>
        <w:r w:rsidRPr="00332304">
          <w:rPr>
            <w:lang w:eastAsia="zh-CN"/>
          </w:rPr>
          <w:tab/>
          <w:t>3GPP TR 23.786: "Study on architecture enhancement for EPS and 5G System to support advanced V2X services".</w:t>
        </w:r>
      </w:ins>
    </w:p>
    <w:p w:rsidR="00BB60DF" w:rsidRPr="00332304" w:rsidRDefault="00E44E5E" w:rsidP="00E44E5E">
      <w:pPr>
        <w:pStyle w:val="EX"/>
        <w:rPr>
          <w:lang w:eastAsia="zh-CN"/>
        </w:rPr>
      </w:pPr>
      <w:ins w:id="6" w:author="Gurbakshish Singh Toor (Monty)" w:date="2019-04-29T18:34:00Z">
        <w:r w:rsidRPr="00332304">
          <w:rPr>
            <w:lang w:eastAsia="zh-CN"/>
          </w:rPr>
          <w:t>[xx]</w:t>
        </w:r>
        <w:r w:rsidRPr="00332304">
          <w:rPr>
            <w:lang w:eastAsia="zh-CN"/>
          </w:rPr>
          <w:tab/>
          <w:t>3GPP T</w:t>
        </w:r>
        <w:r w:rsidRPr="003F624D">
          <w:rPr>
            <w:lang w:eastAsia="zh-CN"/>
          </w:rPr>
          <w:t>S</w:t>
        </w:r>
        <w:r w:rsidRPr="00332304">
          <w:rPr>
            <w:lang w:eastAsia="zh-CN"/>
          </w:rPr>
          <w:t xml:space="preserve"> 23.287: "</w:t>
        </w:r>
        <w:r w:rsidRPr="00332304">
          <w:t>Architecture enhancements for 5G System (5GS) to support</w:t>
        </w:r>
        <w:r w:rsidRPr="00332304">
          <w:rPr>
            <w:b/>
          </w:rPr>
          <w:t xml:space="preserve"> </w:t>
        </w:r>
        <w:r w:rsidRPr="00332304">
          <w:t>Vehicle-to-</w:t>
        </w:r>
        <w:r w:rsidRPr="00332304">
          <w:rPr>
            <w:b/>
          </w:rPr>
          <w:t xml:space="preserve">    </w:t>
        </w:r>
        <w:r w:rsidRPr="00332304">
          <w:t>Everything (V2X) services</w:t>
        </w:r>
        <w:r w:rsidRPr="00332304">
          <w:rPr>
            <w:lang w:eastAsia="zh-CN"/>
          </w:rPr>
          <w:t xml:space="preserve"> ".</w:t>
        </w:r>
      </w:ins>
    </w:p>
    <w:p w:rsidR="00BB60DF" w:rsidRPr="001B6B67" w:rsidRDefault="00BB60DF" w:rsidP="00BB6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Malgun Gothic" w:hAnsi="Arial" w:cs="Arial"/>
          <w:color w:val="0000FF"/>
          <w:sz w:val="32"/>
          <w:szCs w:val="32"/>
        </w:rPr>
        <w:t>the 1</w:t>
      </w:r>
      <w:r w:rsidRPr="003C7BBA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BB60DF" w:rsidRPr="003C7BBA" w:rsidRDefault="00BB60DF" w:rsidP="00BB60DF"/>
    <w:p w:rsidR="00BB60DF" w:rsidRPr="001B6B67" w:rsidRDefault="00BB60DF" w:rsidP="00BB6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Start of </w:t>
      </w:r>
      <w:r>
        <w:rPr>
          <w:rFonts w:ascii="Arial" w:eastAsia="Malgun Gothic" w:hAnsi="Arial" w:cs="Arial"/>
          <w:color w:val="0000FF"/>
          <w:sz w:val="32"/>
          <w:szCs w:val="32"/>
        </w:rPr>
        <w:t>the 2</w:t>
      </w:r>
      <w:r w:rsidRPr="003C7BBA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E44E5E" w:rsidRDefault="00E44E5E" w:rsidP="00E44E5E">
      <w:pPr>
        <w:keepNext/>
        <w:keepLines/>
        <w:spacing w:before="180"/>
        <w:ind w:left="1134" w:hanging="1134"/>
        <w:outlineLvl w:val="1"/>
        <w:rPr>
          <w:ins w:id="7" w:author="Gurbakshish Singh Toor (Monty)" w:date="2019-04-29T18:34:00Z"/>
          <w:rFonts w:ascii="Arial" w:eastAsia="Times New Roman" w:hAnsi="Arial"/>
          <w:sz w:val="32"/>
        </w:rPr>
      </w:pPr>
      <w:ins w:id="8" w:author="Gurbakshish Singh Toor (Monty)" w:date="2019-04-29T18:34:00Z">
        <w:r>
          <w:rPr>
            <w:rFonts w:ascii="Arial" w:eastAsia="Times New Roman" w:hAnsi="Arial"/>
            <w:sz w:val="32"/>
          </w:rPr>
          <w:t>5.X</w:t>
        </w:r>
        <w:r>
          <w:rPr>
            <w:rFonts w:ascii="Arial" w:eastAsia="Times New Roman" w:hAnsi="Arial"/>
            <w:sz w:val="32"/>
          </w:rPr>
          <w:tab/>
          <w:t>Key Issue #X: Cross-RAT PC5 control authorization indication</w:t>
        </w:r>
      </w:ins>
    </w:p>
    <w:p w:rsidR="00E44E5E" w:rsidRDefault="00E44E5E" w:rsidP="00E44E5E">
      <w:pPr>
        <w:keepNext/>
        <w:keepLines/>
        <w:spacing w:before="120"/>
        <w:ind w:left="1134" w:hanging="1134"/>
        <w:outlineLvl w:val="2"/>
        <w:rPr>
          <w:ins w:id="9" w:author="Gurbakshish Singh Toor (Monty)" w:date="2019-04-29T18:34:00Z"/>
          <w:rFonts w:ascii="Arial" w:eastAsia="Times New Roman" w:hAnsi="Arial"/>
          <w:sz w:val="28"/>
        </w:rPr>
      </w:pPr>
      <w:ins w:id="10" w:author="Gurbakshish Singh Toor (Monty)" w:date="2019-04-29T18:34:00Z">
        <w:r>
          <w:rPr>
            <w:rFonts w:ascii="Arial" w:eastAsia="Times New Roman" w:hAnsi="Arial"/>
            <w:sz w:val="28"/>
          </w:rPr>
          <w:t>5</w:t>
        </w:r>
        <w:r w:rsidRPr="00887B09">
          <w:rPr>
            <w:rFonts w:ascii="Arial" w:eastAsia="Times New Roman" w:hAnsi="Arial"/>
            <w:sz w:val="28"/>
          </w:rPr>
          <w:t>.X.1</w:t>
        </w:r>
        <w:r w:rsidRPr="00887B09">
          <w:rPr>
            <w:rFonts w:ascii="Arial" w:eastAsia="Times New Roman" w:hAnsi="Arial"/>
            <w:sz w:val="28"/>
          </w:rPr>
          <w:tab/>
        </w:r>
        <w:r w:rsidRPr="00A14143">
          <w:rPr>
            <w:rFonts w:ascii="Arial" w:eastAsia="Times New Roman" w:hAnsi="Arial"/>
            <w:sz w:val="28"/>
          </w:rPr>
          <w:t>Key issue details</w:t>
        </w:r>
      </w:ins>
    </w:p>
    <w:p w:rsidR="00E44E5E" w:rsidRPr="00332304" w:rsidRDefault="00E44E5E" w:rsidP="00E44E5E">
      <w:pPr>
        <w:rPr>
          <w:ins w:id="11" w:author="Gurbakshish Singh Toor (Monty)" w:date="2019-04-29T18:34:00Z"/>
          <w:rFonts w:ascii="Times New Roman" w:eastAsia="Times New Roman" w:hAnsi="Times New Roman" w:cs="Times New Roman"/>
          <w:sz w:val="20"/>
          <w:szCs w:val="20"/>
        </w:rPr>
      </w:pPr>
      <w:ins w:id="12" w:author="Gurbakshish Singh Toor (Monty)" w:date="2019-04-29T18:34:00Z">
        <w:r w:rsidRPr="00332304">
          <w:rPr>
            <w:rFonts w:ascii="Times New Roman" w:eastAsia="Times New Roman" w:hAnsi="Times New Roman" w:cs="Times New Roman"/>
            <w:sz w:val="20"/>
            <w:szCs w:val="20"/>
          </w:rPr>
          <w:t>In TR 23.786 [x], Solution #6 “eV2X impacts to 5GC procedures” is selected as the baseline for normative work to address KI #6 “Service authorization to NG-RAN for eV2X communications over PC5 reference Point”. It is mentioned that the AMF obtains the cross-RAT control authorization from UDM and includes it in the NGAP message sent to NG-RAN.</w:t>
        </w:r>
      </w:ins>
    </w:p>
    <w:p w:rsidR="00E44E5E" w:rsidRPr="00332304" w:rsidRDefault="00E44E5E" w:rsidP="00E44E5E">
      <w:pPr>
        <w:rPr>
          <w:ins w:id="13" w:author="Gurbakshish Singh Toor (Monty)" w:date="2019-04-29T18:34:00Z"/>
          <w:rFonts w:ascii="Times New Roman" w:eastAsia="Times New Roman" w:hAnsi="Times New Roman" w:cs="Times New Roman"/>
          <w:i/>
          <w:sz w:val="20"/>
          <w:szCs w:val="20"/>
        </w:rPr>
      </w:pPr>
      <w:ins w:id="14" w:author="Gurbakshish Singh Toor (Monty)" w:date="2019-04-29T18:34:00Z">
        <w:r w:rsidRPr="00332304">
          <w:rPr>
            <w:rFonts w:ascii="Times New Roman" w:eastAsia="Times New Roman" w:hAnsi="Times New Roman" w:cs="Times New Roman"/>
            <w:i/>
            <w:sz w:val="20"/>
            <w:szCs w:val="20"/>
          </w:rPr>
          <w:t>“ The cross-RAT PC5 control  authorization indicates whether LTE Uu controls  LTE and/or NR sidelink from the cellular network, and whether NR Uu controls, LTE and/or sidelink from the cellular network”.</w:t>
        </w:r>
      </w:ins>
    </w:p>
    <w:p w:rsidR="00E44E5E" w:rsidRPr="00332304" w:rsidRDefault="00E44E5E" w:rsidP="00E44E5E">
      <w:pPr>
        <w:rPr>
          <w:ins w:id="15" w:author="Gurbakshish Singh Toor (Monty)" w:date="2019-04-29T18:34:00Z"/>
          <w:rFonts w:ascii="Times New Roman" w:eastAsia="Times New Roman" w:hAnsi="Times New Roman" w:cs="Times New Roman"/>
          <w:sz w:val="20"/>
          <w:szCs w:val="20"/>
        </w:rPr>
      </w:pPr>
      <w:ins w:id="16" w:author="Gurbakshish Singh Toor (Monty)" w:date="2019-04-29T18:34:00Z">
        <w:r w:rsidRPr="00332304">
          <w:rPr>
            <w:rFonts w:ascii="Times New Roman" w:eastAsia="Times New Roman" w:hAnsi="Times New Roman" w:cs="Times New Roman"/>
            <w:sz w:val="20"/>
            <w:szCs w:val="20"/>
          </w:rPr>
          <w:t>However no IE has been defined for the for the cross-RAT PC5 control authorization indication. It has been included that SA3 shall make a decision on this matter.</w:t>
        </w:r>
      </w:ins>
    </w:p>
    <w:p w:rsidR="00E44E5E" w:rsidRPr="00332304" w:rsidRDefault="00E44E5E" w:rsidP="00E44E5E">
      <w:pPr>
        <w:rPr>
          <w:ins w:id="17" w:author="Gurbakshish Singh Toor (Monty)" w:date="2019-04-29T18:34:00Z"/>
          <w:rFonts w:ascii="Times New Roman" w:eastAsia="Times New Roman" w:hAnsi="Times New Roman" w:cs="Times New Roman"/>
          <w:i/>
          <w:sz w:val="20"/>
          <w:szCs w:val="20"/>
        </w:rPr>
      </w:pPr>
      <w:ins w:id="18" w:author="Gurbakshish Singh Toor (Monty)" w:date="2019-04-29T18:34:00Z">
        <w:r w:rsidRPr="00332304">
          <w:rPr>
            <w:rFonts w:ascii="Times New Roman" w:hAnsi="Times New Roman" w:cs="Times New Roman"/>
            <w:i/>
            <w:sz w:val="20"/>
            <w:szCs w:val="20"/>
            <w:lang w:eastAsia="ko-KR"/>
          </w:rPr>
          <w:t xml:space="preserve">“Stage 3 will decide if an explicit cross-RAT </w:t>
        </w:r>
        <w:r w:rsidRPr="00332304">
          <w:rPr>
            <w:rFonts w:ascii="Times New Roman" w:hAnsi="Times New Roman" w:cs="Times New Roman"/>
            <w:i/>
            <w:sz w:val="20"/>
            <w:szCs w:val="20"/>
            <w:lang w:eastAsia="zh-CN"/>
          </w:rPr>
          <w:t>PC5 control</w:t>
        </w:r>
        <w:r w:rsidRPr="00332304">
          <w:rPr>
            <w:rFonts w:ascii="Times New Roman" w:hAnsi="Times New Roman" w:cs="Times New Roman"/>
            <w:i/>
            <w:sz w:val="20"/>
            <w:szCs w:val="20"/>
            <w:lang w:eastAsia="ko-KR"/>
          </w:rPr>
          <w:t xml:space="preserve"> authorization IE is needed for the signaling over N2, or it can be indicated in an implicit manner.”</w:t>
        </w:r>
      </w:ins>
    </w:p>
    <w:p w:rsidR="00E44E5E" w:rsidRPr="00887B09" w:rsidRDefault="00E44E5E" w:rsidP="00E44E5E">
      <w:pPr>
        <w:keepNext/>
        <w:keepLines/>
        <w:spacing w:before="120"/>
        <w:ind w:left="1134" w:hanging="1134"/>
        <w:outlineLvl w:val="2"/>
        <w:rPr>
          <w:ins w:id="19" w:author="Gurbakshish Singh Toor (Monty)" w:date="2019-04-29T18:34:00Z"/>
          <w:rFonts w:ascii="Arial" w:eastAsia="Times New Roman" w:hAnsi="Arial"/>
          <w:sz w:val="28"/>
        </w:rPr>
      </w:pPr>
      <w:ins w:id="20" w:author="Gurbakshish Singh Toor (Monty)" w:date="2019-04-29T18:34:00Z">
        <w:r>
          <w:rPr>
            <w:rFonts w:ascii="Arial" w:eastAsia="Times New Roman" w:hAnsi="Arial"/>
            <w:sz w:val="28"/>
          </w:rPr>
          <w:t>5</w:t>
        </w:r>
        <w:r w:rsidRPr="00887B09">
          <w:rPr>
            <w:rFonts w:ascii="Arial" w:eastAsia="Times New Roman" w:hAnsi="Arial"/>
            <w:sz w:val="28"/>
          </w:rPr>
          <w:t>.X.</w:t>
        </w:r>
        <w:r>
          <w:rPr>
            <w:rFonts w:ascii="Arial" w:eastAsia="Times New Roman" w:hAnsi="Arial"/>
            <w:sz w:val="28"/>
          </w:rPr>
          <w:t>2</w:t>
        </w:r>
        <w:r w:rsidRPr="00887B09">
          <w:rPr>
            <w:rFonts w:ascii="Arial" w:eastAsia="Times New Roman" w:hAnsi="Arial"/>
            <w:sz w:val="28"/>
          </w:rPr>
          <w:tab/>
        </w:r>
        <w:r w:rsidRPr="00A14143">
          <w:rPr>
            <w:rFonts w:ascii="Arial" w:eastAsia="Times New Roman" w:hAnsi="Arial"/>
            <w:sz w:val="28"/>
          </w:rPr>
          <w:t>Security threats</w:t>
        </w:r>
      </w:ins>
    </w:p>
    <w:p w:rsidR="00E44E5E" w:rsidRPr="00332304" w:rsidRDefault="00E44E5E" w:rsidP="00E44E5E">
      <w:pPr>
        <w:rPr>
          <w:ins w:id="21" w:author="Gurbakshish Singh Toor (Monty)" w:date="2019-04-29T18:34:00Z"/>
          <w:rFonts w:ascii="Times New Roman" w:eastAsia="Times New Roman" w:hAnsi="Times New Roman" w:cs="Times New Roman"/>
          <w:sz w:val="20"/>
          <w:szCs w:val="20"/>
        </w:rPr>
      </w:pPr>
      <w:ins w:id="22" w:author="Gurbakshish Singh Toor (Monty)" w:date="2019-04-29T18:34:00Z">
        <w:r w:rsidRPr="00332304">
          <w:rPr>
            <w:rFonts w:ascii="Times New Roman" w:eastAsia="Times New Roman" w:hAnsi="Times New Roman" w:cs="Times New Roman"/>
            <w:sz w:val="20"/>
            <w:szCs w:val="20"/>
          </w:rPr>
          <w:t xml:space="preserve">Lack of proper indication method of cross-RAT control authorization will result in hindrance of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service authorization to NG-RAN.</w:t>
        </w:r>
      </w:ins>
    </w:p>
    <w:p w:rsidR="00E44E5E" w:rsidRPr="00887B09" w:rsidRDefault="00E44E5E" w:rsidP="00E44E5E">
      <w:pPr>
        <w:keepNext/>
        <w:keepLines/>
        <w:spacing w:before="120"/>
        <w:ind w:left="1134" w:hanging="1134"/>
        <w:outlineLvl w:val="2"/>
        <w:rPr>
          <w:ins w:id="23" w:author="Gurbakshish Singh Toor (Monty)" w:date="2019-04-29T18:34:00Z"/>
          <w:rFonts w:ascii="Arial" w:eastAsia="Times New Roman" w:hAnsi="Arial"/>
          <w:sz w:val="28"/>
        </w:rPr>
      </w:pPr>
      <w:ins w:id="24" w:author="Gurbakshish Singh Toor (Monty)" w:date="2019-04-29T18:34:00Z">
        <w:r>
          <w:rPr>
            <w:rFonts w:ascii="Arial" w:eastAsia="Times New Roman" w:hAnsi="Arial"/>
            <w:sz w:val="28"/>
          </w:rPr>
          <w:t>5</w:t>
        </w:r>
        <w:r w:rsidRPr="00887B09">
          <w:rPr>
            <w:rFonts w:ascii="Arial" w:eastAsia="Times New Roman" w:hAnsi="Arial"/>
            <w:sz w:val="28"/>
          </w:rPr>
          <w:t>.X.</w:t>
        </w:r>
        <w:r>
          <w:rPr>
            <w:rFonts w:ascii="Arial" w:eastAsia="Times New Roman" w:hAnsi="Arial"/>
            <w:sz w:val="28"/>
          </w:rPr>
          <w:t>3</w:t>
        </w:r>
        <w:r w:rsidRPr="00887B09">
          <w:rPr>
            <w:rFonts w:ascii="Arial" w:eastAsia="Times New Roman" w:hAnsi="Arial"/>
            <w:sz w:val="28"/>
          </w:rPr>
          <w:tab/>
        </w:r>
        <w:r w:rsidRPr="00A14143">
          <w:rPr>
            <w:rFonts w:ascii="Arial" w:eastAsia="Times New Roman" w:hAnsi="Arial"/>
            <w:sz w:val="28"/>
          </w:rPr>
          <w:t>Potential security requirements</w:t>
        </w:r>
      </w:ins>
    </w:p>
    <w:p w:rsidR="009951B7" w:rsidRPr="00332304" w:rsidRDefault="00E44E5E" w:rsidP="00E44E5E">
      <w:pPr>
        <w:rPr>
          <w:rFonts w:ascii="Times New Roman" w:eastAsia="Times New Roman" w:hAnsi="Times New Roman" w:cs="Times New Roman"/>
          <w:sz w:val="20"/>
          <w:szCs w:val="20"/>
        </w:rPr>
      </w:pPr>
      <w:ins w:id="25" w:author="Gurbakshish Singh Toor (Monty)" w:date="2019-04-29T18:34:00Z">
        <w:r>
          <w:rPr>
            <w:rFonts w:ascii="Times New Roman" w:eastAsia="Times New Roman" w:hAnsi="Times New Roman" w:cs="Times New Roman"/>
            <w:sz w:val="20"/>
            <w:szCs w:val="20"/>
          </w:rPr>
          <w:t>The 5G system shall have a means to efficiently manage the cross-RAT PC5 control authorization.</w:t>
        </w:r>
      </w:ins>
    </w:p>
    <w:p w:rsidR="00F40ABA" w:rsidRPr="00772971" w:rsidRDefault="00BB60DF" w:rsidP="0077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Malgun Gothic" w:hAnsi="Arial" w:cs="Arial"/>
          <w:color w:val="0000FF"/>
          <w:sz w:val="32"/>
          <w:szCs w:val="32"/>
        </w:rPr>
        <w:t>the 2</w:t>
      </w:r>
      <w:r w:rsidRPr="003C7BBA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sectPr w:rsidR="00F40ABA" w:rsidRPr="007729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0DF"/>
    <w:rsid w:val="000842C1"/>
    <w:rsid w:val="00210CCE"/>
    <w:rsid w:val="0028124B"/>
    <w:rsid w:val="00332304"/>
    <w:rsid w:val="003F624D"/>
    <w:rsid w:val="00486E96"/>
    <w:rsid w:val="005E279A"/>
    <w:rsid w:val="006A24D4"/>
    <w:rsid w:val="006B3092"/>
    <w:rsid w:val="007008A5"/>
    <w:rsid w:val="00772971"/>
    <w:rsid w:val="00847413"/>
    <w:rsid w:val="00961F55"/>
    <w:rsid w:val="00994452"/>
    <w:rsid w:val="009951B7"/>
    <w:rsid w:val="009C5472"/>
    <w:rsid w:val="00A96F67"/>
    <w:rsid w:val="00BB60DF"/>
    <w:rsid w:val="00BC62B9"/>
    <w:rsid w:val="00C034C2"/>
    <w:rsid w:val="00C2294C"/>
    <w:rsid w:val="00CD1BD5"/>
    <w:rsid w:val="00D276E3"/>
    <w:rsid w:val="00D6144B"/>
    <w:rsid w:val="00E44E5E"/>
    <w:rsid w:val="00F40ABA"/>
    <w:rsid w:val="00F8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18DB86-621E-4D9E-97DC-C1C36AAB9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0DF"/>
  </w:style>
  <w:style w:type="paragraph" w:styleId="Heading1">
    <w:name w:val="heading 1"/>
    <w:next w:val="Normal"/>
    <w:link w:val="Heading1Char"/>
    <w:qFormat/>
    <w:rsid w:val="00BB60D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60DF"/>
    <w:rPr>
      <w:rFonts w:ascii="Arial" w:eastAsia="SimSun" w:hAnsi="Arial" w:cs="Times New Roman"/>
      <w:sz w:val="36"/>
      <w:szCs w:val="20"/>
      <w:lang w:val="en-GB"/>
    </w:rPr>
  </w:style>
  <w:style w:type="paragraph" w:customStyle="1" w:styleId="EX">
    <w:name w:val="EX"/>
    <w:basedOn w:val="Normal"/>
    <w:rsid w:val="00BB60DF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BB60DF"/>
    <w:pPr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BB60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B60DF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442</Words>
  <Characters>2526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2</cp:revision>
  <dcterms:created xsi:type="dcterms:W3CDTF">2019-04-29T11:38:00Z</dcterms:created>
  <dcterms:modified xsi:type="dcterms:W3CDTF">2019-04-29T11:38:00Z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(3)IkIHk2yS26cuBtK/HXnJeaHmcYNerChhz97h9j6wAPDiJmUBH5cOhOQgBDGnqrUxZ/cdU95z
Sz/fyW3SymzXvIvF4nSQG6Ef1fghJFavY+ON94Pp5dyZ9XW0k1YtGQiOSxZkoGSYc6QbYMgb
TFqdrFLZmKcZS1aRTDEU41AaBds1iZX3gjRsuWlVCDERGJFU7++qYCT/bsqg5NPQRiIO3pc0
K0pE3+3SAXxyES8hnd</vt:lpwstr>
  </property>
  <property fmtid="{D5CDD505-2E9C-101B-9397-08002B2CF9AE}" pid="3" name="_2015_ms_pID_7253431">
    <vt:lpwstr>NSjcePygSmIzKqIOpmCv4pJxrpfU4Gyc0W1+2pbfO2NCfZiGoc21+V
uyjanx26q0o2PMZRZihf0/8x4IJ6ubVB+//IAgEJgJkon7xMRyNaNQVWXUS7LMbND8ak2l9v
LxOEe7jgOMt+2J+skVV8/M8RHB+FpxVL7tCkrOr8y//0QcPSS21FkEtdyGLIH+0W6zMYGoiW
NhQ4m0455k2EJnXVS7wgokHvF8wNFWlbWWgt</vt:lpwstr>
  </property>
  <property fmtid="{D5CDD505-2E9C-101B-9397-08002B2CF9AE}" pid="4" name="_2015_ms_pID_7253432">
    <vt:lpwstr>s41k+GeDIz8Yjsy6LGt/81k=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1556517469</vt:lpwstr>
  </property>
</Properties>
</file>